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26E3F">
        <w:fldChar w:fldCharType="begin"/>
      </w:r>
      <w:r w:rsidR="00326E3F">
        <w:instrText xml:space="preserve"> DOCPROPERTY  TSG/WGRef  \* MERGEFORMAT </w:instrText>
      </w:r>
      <w:r w:rsidR="00326E3F">
        <w:fldChar w:fldCharType="separate"/>
      </w:r>
      <w:r w:rsidR="003609EF">
        <w:rPr>
          <w:b/>
          <w:noProof/>
          <w:sz w:val="24"/>
        </w:rPr>
        <w:t>SA2</w:t>
      </w:r>
      <w:r w:rsidR="00326E3F">
        <w:rPr>
          <w:b/>
          <w:noProof/>
          <w:sz w:val="24"/>
        </w:rPr>
        <w:fldChar w:fldCharType="end"/>
      </w:r>
      <w:r w:rsidR="00C66BA2">
        <w:rPr>
          <w:b/>
          <w:noProof/>
          <w:sz w:val="24"/>
        </w:rPr>
        <w:t xml:space="preserve"> </w:t>
      </w:r>
      <w:r>
        <w:rPr>
          <w:b/>
          <w:noProof/>
          <w:sz w:val="24"/>
        </w:rPr>
        <w:t>Meeting #</w:t>
      </w:r>
      <w:r w:rsidR="00326E3F">
        <w:fldChar w:fldCharType="begin"/>
      </w:r>
      <w:r w:rsidR="00326E3F">
        <w:instrText xml:space="preserve"> DOCPROPERTY  MtgSeq  \* MERGEFORMAT </w:instrText>
      </w:r>
      <w:r w:rsidR="00326E3F">
        <w:fldChar w:fldCharType="separate"/>
      </w:r>
      <w:r w:rsidR="00EB09B7" w:rsidRPr="00EB09B7">
        <w:rPr>
          <w:b/>
          <w:noProof/>
          <w:sz w:val="24"/>
        </w:rPr>
        <w:t>145</w:t>
      </w:r>
      <w:r w:rsidR="00326E3F">
        <w:rPr>
          <w:b/>
          <w:noProof/>
          <w:sz w:val="24"/>
        </w:rPr>
        <w:fldChar w:fldCharType="end"/>
      </w:r>
      <w:r w:rsidR="00326E3F">
        <w:fldChar w:fldCharType="begin"/>
      </w:r>
      <w:r w:rsidR="00326E3F">
        <w:instrText xml:space="preserve"> DOCPROPERTY  MtgTitle  \* MERGEFORMAT </w:instrText>
      </w:r>
      <w:r w:rsidR="00326E3F">
        <w:fldChar w:fldCharType="separate"/>
      </w:r>
      <w:r w:rsidR="00EB09B7">
        <w:rPr>
          <w:b/>
          <w:noProof/>
          <w:sz w:val="24"/>
        </w:rPr>
        <w:t>-e</w:t>
      </w:r>
      <w:r w:rsidR="00326E3F">
        <w:rPr>
          <w:b/>
          <w:noProof/>
          <w:sz w:val="24"/>
        </w:rPr>
        <w:fldChar w:fldCharType="end"/>
      </w:r>
      <w:r>
        <w:rPr>
          <w:b/>
          <w:i/>
          <w:noProof/>
          <w:sz w:val="28"/>
        </w:rPr>
        <w:tab/>
      </w:r>
      <w:r w:rsidR="00326E3F">
        <w:fldChar w:fldCharType="begin"/>
      </w:r>
      <w:r w:rsidR="00326E3F">
        <w:instrText xml:space="preserve"> DOCPROPERTY  Tdoc#  \* MERGEFORMAT </w:instrText>
      </w:r>
      <w:r w:rsidR="00326E3F">
        <w:fldChar w:fldCharType="separate"/>
      </w:r>
      <w:r w:rsidR="00E13F3D" w:rsidRPr="00E13F3D">
        <w:rPr>
          <w:b/>
          <w:i/>
          <w:noProof/>
          <w:sz w:val="28"/>
        </w:rPr>
        <w:t>S2-2103823</w:t>
      </w:r>
      <w:r w:rsidR="00326E3F">
        <w:rPr>
          <w:b/>
          <w:i/>
          <w:noProof/>
          <w:sz w:val="28"/>
        </w:rPr>
        <w:fldChar w:fldCharType="end"/>
      </w:r>
    </w:p>
    <w:p w14:paraId="7CB45193" w14:textId="77777777" w:rsidR="001E41F3" w:rsidRDefault="00326E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6E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6E3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6E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6E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6118B" w:rsidR="00F25D98" w:rsidRDefault="0007797B"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BEC58" w:rsidR="00F25D98" w:rsidRDefault="0007797B"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6C68F" w:rsidR="00F25D98" w:rsidRDefault="0007797B" w:rsidP="001E41F3">
            <w:pPr>
              <w:pStyle w:val="CRCoverPage"/>
              <w:spacing w:after="0"/>
              <w:jc w:val="center"/>
              <w:rPr>
                <w:rFonts w:hint="eastAsia"/>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6E3F">
            <w:pPr>
              <w:pStyle w:val="CRCoverPage"/>
              <w:spacing w:after="0"/>
              <w:ind w:left="100"/>
              <w:rPr>
                <w:noProof/>
              </w:rPr>
            </w:pPr>
            <w:r>
              <w:fldChar w:fldCharType="begin"/>
            </w:r>
            <w:r>
              <w:instrText xml:space="preserve"> DOCPROPERTY  CrTitle  \* MERGEFORMAT </w:instrText>
            </w:r>
            <w:r>
              <w:fldChar w:fldCharType="separate"/>
            </w:r>
            <w:r w:rsidR="002640DD">
              <w:t>RAT fallback and Emergency Service fallback to NR Satellite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6E3F">
            <w:pPr>
              <w:pStyle w:val="CRCoverPage"/>
              <w:spacing w:after="0"/>
              <w:ind w:left="100"/>
              <w:rPr>
                <w:noProof/>
              </w:rPr>
            </w:pPr>
            <w:r>
              <w:fldChar w:fldCharType="begin"/>
            </w:r>
            <w:r>
              <w:instrText xml:space="preserve"> DOCPROPERTY  SourceIfWg  \* MERGEFORMAT </w:instrText>
            </w:r>
            <w:r>
              <w:fldChar w:fldCharType="separate"/>
            </w:r>
            <w:r w:rsidR="00E13F3D">
              <w:rPr>
                <w:noProof/>
              </w:rPr>
              <w:t>Rakuten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8ECEC" w:rsidR="001E41F3" w:rsidRDefault="0007797B" w:rsidP="00547111">
            <w:pPr>
              <w:pStyle w:val="CRCoverPage"/>
              <w:spacing w:after="0"/>
              <w:ind w:left="100"/>
              <w:rPr>
                <w:noProof/>
              </w:rPr>
            </w:pPr>
            <w:r>
              <w:t>SA2</w:t>
            </w:r>
            <w:r w:rsidR="00326E3F">
              <w:fldChar w:fldCharType="begin"/>
            </w:r>
            <w:r w:rsidR="00326E3F">
              <w:instrText xml:space="preserve"> DOCPROPERTY  SourceIfTsg  \* MERGEFORMAT </w:instrText>
            </w:r>
            <w:r w:rsidR="00326E3F">
              <w:fldChar w:fldCharType="separate"/>
            </w:r>
            <w:r w:rsidR="00326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6E3F">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26E3F">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6E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6E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797B" w14:paraId="1256F52C" w14:textId="77777777" w:rsidTr="00547111">
        <w:tc>
          <w:tcPr>
            <w:tcW w:w="2694" w:type="dxa"/>
            <w:gridSpan w:val="2"/>
            <w:tcBorders>
              <w:top w:val="single" w:sz="4" w:space="0" w:color="auto"/>
              <w:left w:val="single" w:sz="4" w:space="0" w:color="auto"/>
            </w:tcBorders>
          </w:tcPr>
          <w:p w14:paraId="52C87DB0" w14:textId="77777777" w:rsidR="0007797B" w:rsidRDefault="0007797B" w:rsidP="00077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E308E" w14:textId="77777777" w:rsidR="0007797B" w:rsidRDefault="0007797B" w:rsidP="0007797B">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 xml:space="preserve">R satellite access is introduced in Rel17 where wide coverage area will be expected. For the voice service on 5GS, RAT fallback in 5GS </w:t>
            </w:r>
            <w:r w:rsidRPr="006440D4">
              <w:rPr>
                <w:rFonts w:ascii="Arial" w:hAnsi="Arial" w:cs="Arial"/>
              </w:rPr>
              <w:t>and Emergency Service fallback</w:t>
            </w:r>
            <w:r>
              <w:rPr>
                <w:rFonts w:ascii="Arial" w:hAnsi="Arial"/>
                <w:noProof/>
                <w:lang w:eastAsia="ja-JP"/>
              </w:rPr>
              <w:t xml:space="preserve"> were introduced since Rel-15 and widely used</w:t>
            </w:r>
          </w:p>
          <w:p w14:paraId="7B298B5A" w14:textId="77777777" w:rsidR="0007797B" w:rsidRDefault="0007797B" w:rsidP="0007797B">
            <w:pPr>
              <w:spacing w:after="0"/>
              <w:ind w:left="100"/>
              <w:rPr>
                <w:rFonts w:ascii="Arial" w:hAnsi="Arial"/>
                <w:noProof/>
                <w:lang w:eastAsia="ja-JP"/>
              </w:rPr>
            </w:pPr>
            <w:r>
              <w:rPr>
                <w:rFonts w:ascii="Arial" w:hAnsi="Arial"/>
                <w:noProof/>
                <w:lang w:eastAsia="ja-JP"/>
              </w:rPr>
              <w:t xml:space="preserve">for the various deployment scenario especially in case the NR coverage is not enough for voice call. NR satellite access is suitable for such scenario. </w:t>
            </w:r>
          </w:p>
          <w:p w14:paraId="708AA7DE" w14:textId="03D3FEC0" w:rsidR="0007797B" w:rsidRDefault="0007797B" w:rsidP="0007797B">
            <w:pPr>
              <w:pStyle w:val="CRCoverPage"/>
              <w:spacing w:after="0"/>
              <w:ind w:left="100"/>
              <w:rPr>
                <w:noProof/>
              </w:rPr>
            </w:pPr>
            <w:r>
              <w:rPr>
                <w:noProof/>
                <w:lang w:eastAsia="ja-JP"/>
              </w:rPr>
              <w:t xml:space="preserve">Current spec of RAT fallback in 5GS </w:t>
            </w:r>
            <w:r w:rsidRPr="006440D4">
              <w:rPr>
                <w:rFonts w:cs="Arial"/>
              </w:rPr>
              <w:t>and Emergency Service fallback</w:t>
            </w:r>
            <w:r>
              <w:rPr>
                <w:rFonts w:cs="Arial"/>
              </w:rPr>
              <w:t xml:space="preserve"> is available in case the target RAT in 5GC is </w:t>
            </w:r>
            <w:r w:rsidRPr="00BB446D">
              <w:rPr>
                <w:rFonts w:cs="Arial"/>
              </w:rPr>
              <w:t>E-UTRA connected to 5GC</w:t>
            </w:r>
            <w:r>
              <w:rPr>
                <w:rFonts w:cs="Arial"/>
              </w:rPr>
              <w:t>.</w:t>
            </w:r>
          </w:p>
        </w:tc>
      </w:tr>
      <w:tr w:rsidR="0007797B" w14:paraId="4CA74D09" w14:textId="77777777" w:rsidTr="00547111">
        <w:tc>
          <w:tcPr>
            <w:tcW w:w="2694" w:type="dxa"/>
            <w:gridSpan w:val="2"/>
            <w:tcBorders>
              <w:left w:val="single" w:sz="4" w:space="0" w:color="auto"/>
            </w:tcBorders>
          </w:tcPr>
          <w:p w14:paraId="2D0866D6" w14:textId="77777777" w:rsidR="0007797B" w:rsidRDefault="0007797B" w:rsidP="0007797B">
            <w:pPr>
              <w:pStyle w:val="CRCoverPage"/>
              <w:spacing w:after="0"/>
              <w:rPr>
                <w:b/>
                <w:i/>
                <w:noProof/>
                <w:sz w:val="8"/>
                <w:szCs w:val="8"/>
              </w:rPr>
            </w:pPr>
          </w:p>
        </w:tc>
        <w:tc>
          <w:tcPr>
            <w:tcW w:w="6946" w:type="dxa"/>
            <w:gridSpan w:val="9"/>
            <w:tcBorders>
              <w:right w:val="single" w:sz="4" w:space="0" w:color="auto"/>
            </w:tcBorders>
          </w:tcPr>
          <w:p w14:paraId="365DEF04" w14:textId="77777777" w:rsidR="0007797B" w:rsidRDefault="0007797B" w:rsidP="0007797B">
            <w:pPr>
              <w:pStyle w:val="CRCoverPage"/>
              <w:spacing w:after="0"/>
              <w:rPr>
                <w:noProof/>
                <w:sz w:val="8"/>
                <w:szCs w:val="8"/>
              </w:rPr>
            </w:pPr>
          </w:p>
        </w:tc>
      </w:tr>
      <w:tr w:rsidR="0007797B" w14:paraId="21016551" w14:textId="77777777" w:rsidTr="00547111">
        <w:tc>
          <w:tcPr>
            <w:tcW w:w="2694" w:type="dxa"/>
            <w:gridSpan w:val="2"/>
            <w:tcBorders>
              <w:left w:val="single" w:sz="4" w:space="0" w:color="auto"/>
            </w:tcBorders>
          </w:tcPr>
          <w:p w14:paraId="49433147" w14:textId="77777777" w:rsidR="0007797B" w:rsidRDefault="0007797B" w:rsidP="00077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0B362" w:rsidR="0007797B" w:rsidRDefault="0007797B" w:rsidP="0007797B">
            <w:pPr>
              <w:pStyle w:val="CRCoverPage"/>
              <w:spacing w:after="0"/>
              <w:ind w:left="100"/>
              <w:rPr>
                <w:noProof/>
              </w:rPr>
            </w:pPr>
            <w:r>
              <w:rPr>
                <w:rFonts w:cs="Arial"/>
                <w:noProof/>
                <w:lang w:eastAsia="ja-JP"/>
              </w:rPr>
              <w:t>To utilize NR satellite as the target RAT f</w:t>
            </w:r>
            <w:r w:rsidRPr="006440D4">
              <w:rPr>
                <w:rFonts w:cs="Arial"/>
                <w:noProof/>
                <w:lang w:eastAsia="ja-JP"/>
              </w:rPr>
              <w:t xml:space="preserve">or the </w:t>
            </w:r>
            <w:r w:rsidRPr="006440D4">
              <w:rPr>
                <w:rFonts w:cs="Arial"/>
              </w:rPr>
              <w:t>RAT fallback in 5GS and Emergency Service fallback</w:t>
            </w:r>
            <w:r>
              <w:rPr>
                <w:rFonts w:cs="Arial"/>
              </w:rPr>
              <w:t>.</w:t>
            </w:r>
          </w:p>
        </w:tc>
      </w:tr>
      <w:tr w:rsidR="0007797B" w14:paraId="1F886379" w14:textId="77777777" w:rsidTr="00547111">
        <w:tc>
          <w:tcPr>
            <w:tcW w:w="2694" w:type="dxa"/>
            <w:gridSpan w:val="2"/>
            <w:tcBorders>
              <w:left w:val="single" w:sz="4" w:space="0" w:color="auto"/>
            </w:tcBorders>
          </w:tcPr>
          <w:p w14:paraId="4D989623" w14:textId="77777777" w:rsidR="0007797B" w:rsidRDefault="0007797B" w:rsidP="0007797B">
            <w:pPr>
              <w:pStyle w:val="CRCoverPage"/>
              <w:spacing w:after="0"/>
              <w:rPr>
                <w:b/>
                <w:i/>
                <w:noProof/>
                <w:sz w:val="8"/>
                <w:szCs w:val="8"/>
              </w:rPr>
            </w:pPr>
          </w:p>
        </w:tc>
        <w:tc>
          <w:tcPr>
            <w:tcW w:w="6946" w:type="dxa"/>
            <w:gridSpan w:val="9"/>
            <w:tcBorders>
              <w:right w:val="single" w:sz="4" w:space="0" w:color="auto"/>
            </w:tcBorders>
          </w:tcPr>
          <w:p w14:paraId="71C4A204" w14:textId="77777777" w:rsidR="0007797B" w:rsidRDefault="0007797B" w:rsidP="0007797B">
            <w:pPr>
              <w:pStyle w:val="CRCoverPage"/>
              <w:spacing w:after="0"/>
              <w:rPr>
                <w:noProof/>
                <w:sz w:val="8"/>
                <w:szCs w:val="8"/>
              </w:rPr>
            </w:pPr>
          </w:p>
        </w:tc>
      </w:tr>
      <w:tr w:rsidR="0007797B" w14:paraId="678D7BF9" w14:textId="77777777" w:rsidTr="00547111">
        <w:tc>
          <w:tcPr>
            <w:tcW w:w="2694" w:type="dxa"/>
            <w:gridSpan w:val="2"/>
            <w:tcBorders>
              <w:left w:val="single" w:sz="4" w:space="0" w:color="auto"/>
              <w:bottom w:val="single" w:sz="4" w:space="0" w:color="auto"/>
            </w:tcBorders>
          </w:tcPr>
          <w:p w14:paraId="4E5CE1B6" w14:textId="77777777" w:rsidR="0007797B" w:rsidRDefault="0007797B" w:rsidP="00077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BA2D" w:rsidR="0007797B" w:rsidRDefault="0007797B" w:rsidP="0007797B">
            <w:pPr>
              <w:pStyle w:val="CRCoverPage"/>
              <w:spacing w:after="0"/>
              <w:ind w:left="100"/>
              <w:rPr>
                <w:noProof/>
              </w:rPr>
            </w:pPr>
            <w:r w:rsidRPr="006440D4">
              <w:rPr>
                <w:rFonts w:cs="Arial"/>
                <w:noProof/>
                <w:lang w:eastAsia="ja-JP"/>
              </w:rPr>
              <w:t xml:space="preserve">NR satellite access is not available for </w:t>
            </w:r>
            <w:r w:rsidRPr="006440D4">
              <w:rPr>
                <w:rFonts w:cs="Arial"/>
              </w:rPr>
              <w:t>RAT fallback in 5GS and Emergency Service fallback.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792C0" w:rsidR="001E41F3" w:rsidRDefault="000779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59C2E" w:rsidR="001E41F3" w:rsidRDefault="000779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354EAE" w:rsidR="001E41F3" w:rsidRDefault="0007797B">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F8E65" w:rsidR="001E41F3" w:rsidRDefault="0007797B">
            <w:pPr>
              <w:pStyle w:val="CRCoverPage"/>
              <w:spacing w:after="0"/>
              <w:ind w:left="100"/>
              <w:rPr>
                <w:rFonts w:hint="eastAsia"/>
                <w:noProof/>
                <w:lang w:eastAsia="ja-JP"/>
              </w:rPr>
            </w:pPr>
            <w:r>
              <w:rPr>
                <w:rFonts w:hint="eastAsia"/>
                <w:noProof/>
                <w:lang w:eastAsia="ja-JP"/>
              </w:rPr>
              <w:t>5</w:t>
            </w:r>
            <w:r>
              <w:rPr>
                <w:noProof/>
                <w:lang w:eastAsia="ja-JP"/>
              </w:rPr>
              <w:t>.16.3.10, 5.16.4.11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BF4F3" w14:textId="77777777" w:rsidR="0007797B" w:rsidRDefault="0007797B" w:rsidP="0007797B">
      <w:pPr>
        <w:pStyle w:val="2"/>
      </w:pPr>
    </w:p>
    <w:p w14:paraId="4490DC0E"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tabs>
          <w:tab w:val="center" w:pos="4820"/>
          <w:tab w:val="left" w:pos="8107"/>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ab/>
      </w:r>
    </w:p>
    <w:bookmarkEnd w:id="1"/>
    <w:p w14:paraId="0456CD65" w14:textId="77777777" w:rsidR="0007797B" w:rsidRPr="009E0DE1" w:rsidRDefault="0007797B" w:rsidP="0007797B">
      <w:pPr>
        <w:pStyle w:val="4"/>
      </w:pPr>
      <w:r w:rsidRPr="009E0DE1">
        <w:t>5.16.3.10</w:t>
      </w:r>
      <w:r w:rsidRPr="009E0DE1">
        <w:tab/>
        <w:t>IMS Voice Service via EPS Fallback or RAT fallback in 5GS</w:t>
      </w:r>
    </w:p>
    <w:p w14:paraId="11125A09" w14:textId="17A93758" w:rsidR="0007797B" w:rsidRPr="009E0DE1" w:rsidRDefault="0007797B" w:rsidP="0007797B">
      <w:pPr>
        <w:rPr>
          <w:lang w:eastAsia="x-none"/>
        </w:rPr>
      </w:pPr>
      <w:r w:rsidRPr="009E0DE1">
        <w:rPr>
          <w:lang w:eastAsia="x-none"/>
        </w:rPr>
        <w:t>In order to support various deployment scenarios for obtaining IMS voice service, the UE and</w:t>
      </w:r>
      <w:r>
        <w:rPr>
          <w:lang w:eastAsia="x-none"/>
        </w:rPr>
        <w:t xml:space="preserve"> NG-RAN</w:t>
      </w:r>
      <w:r w:rsidRPr="009E0DE1">
        <w:rPr>
          <w:lang w:eastAsia="x-none"/>
        </w:rPr>
        <w:t xml:space="preserve"> may support the mechanism to direct or redirect the UE from</w:t>
      </w:r>
      <w:r>
        <w:rPr>
          <w:lang w:eastAsia="x-none"/>
        </w:rPr>
        <w:t xml:space="preserve"> NG-RAN</w:t>
      </w:r>
      <w:r w:rsidRPr="009E0DE1">
        <w:rPr>
          <w:lang w:eastAsia="x-none"/>
        </w:rPr>
        <w:t xml:space="preserve"> </w:t>
      </w:r>
      <w:del w:id="2" w:author="Aoyagi, Kenichiro | Aoken | RMI" w:date="2021-05-07T09:34:00Z">
        <w:r w:rsidRPr="009E0DE1" w:rsidDel="0007797B">
          <w:rPr>
            <w:lang w:eastAsia="x-none"/>
          </w:rPr>
          <w:delText xml:space="preserve">either </w:delText>
        </w:r>
      </w:del>
      <w:r w:rsidRPr="009E0DE1">
        <w:rPr>
          <w:lang w:eastAsia="x-none"/>
        </w:rPr>
        <w:t>towards E-UTRA connected to 5GC</w:t>
      </w:r>
      <w:ins w:id="3" w:author="Aoyagi, Kenichiro | Aoken | RMI" w:date="2021-05-07T09:34:00Z">
        <w:r>
          <w:rPr>
            <w:lang w:eastAsia="x-none"/>
          </w:rPr>
          <w:t>, NR satellite access</w:t>
        </w:r>
      </w:ins>
      <w:r w:rsidRPr="009E0DE1">
        <w:rPr>
          <w:lang w:eastAsia="x-none"/>
        </w:rPr>
        <w:t xml:space="preserve"> (RAT fallback) or towards EPS (E-UTRAN connected to EPC System fallback).</w:t>
      </w:r>
    </w:p>
    <w:p w14:paraId="0814C38B" w14:textId="77777777" w:rsidR="0007797B" w:rsidRPr="009E0DE1" w:rsidRDefault="0007797B" w:rsidP="0007797B">
      <w:pPr>
        <w:rPr>
          <w:lang w:eastAsia="x-none"/>
        </w:rPr>
      </w:pPr>
      <w:r w:rsidRPr="009E0DE1">
        <w:rPr>
          <w:lang w:eastAsia="x-none"/>
        </w:rPr>
        <w:t>Following principles apply for IMS Voice Service:</w:t>
      </w:r>
    </w:p>
    <w:p w14:paraId="1F9E6EC9" w14:textId="77777777" w:rsidR="0007797B" w:rsidRPr="009E0DE1" w:rsidRDefault="0007797B" w:rsidP="0007797B">
      <w:pPr>
        <w:pStyle w:val="B1"/>
      </w:pPr>
      <w:r w:rsidRPr="009E0DE1">
        <w:t>-</w:t>
      </w:r>
      <w:r w:rsidRPr="009E0DE1">
        <w:tab/>
        <w:t>The serving AMF indicates toward the UE during the Registration procedure that IMS voice over PS session is supported.</w:t>
      </w:r>
    </w:p>
    <w:p w14:paraId="1C0CCCD8" w14:textId="77777777" w:rsidR="0007797B" w:rsidRPr="009E0DE1" w:rsidRDefault="0007797B" w:rsidP="0007797B">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321B3A4F" w14:textId="77777777" w:rsidR="0007797B" w:rsidRPr="009E0DE1" w:rsidRDefault="0007797B" w:rsidP="0007797B">
      <w:pPr>
        <w:pStyle w:val="B2"/>
      </w:pPr>
      <w:r w:rsidRPr="009E0DE1">
        <w:t>-</w:t>
      </w:r>
      <w:r w:rsidRPr="009E0DE1">
        <w:tab/>
        <w:t xml:space="preserve">Redirection to </w:t>
      </w:r>
      <w:proofErr w:type="gramStart"/>
      <w:r w:rsidRPr="009E0DE1">
        <w:t>EPS;</w:t>
      </w:r>
      <w:proofErr w:type="gramEnd"/>
    </w:p>
    <w:p w14:paraId="5998B93F" w14:textId="77777777" w:rsidR="0007797B" w:rsidRPr="009E0DE1" w:rsidRDefault="0007797B" w:rsidP="0007797B">
      <w:pPr>
        <w:pStyle w:val="B2"/>
      </w:pPr>
      <w:r w:rsidRPr="009E0DE1">
        <w:t>-</w:t>
      </w:r>
      <w:r w:rsidRPr="009E0DE1">
        <w:tab/>
        <w:t xml:space="preserve">Handover procedure to </w:t>
      </w:r>
      <w:proofErr w:type="gramStart"/>
      <w:r w:rsidRPr="009E0DE1">
        <w:t>EPS;</w:t>
      </w:r>
      <w:proofErr w:type="gramEnd"/>
    </w:p>
    <w:p w14:paraId="530789D7" w14:textId="77777777" w:rsidR="0007797B" w:rsidRPr="009E0DE1" w:rsidRDefault="0007797B" w:rsidP="0007797B">
      <w:pPr>
        <w:pStyle w:val="B2"/>
      </w:pPr>
      <w:r w:rsidRPr="009E0DE1">
        <w:t>-</w:t>
      </w:r>
      <w:r w:rsidRPr="009E0DE1">
        <w:tab/>
        <w:t>Redirection to E-UTRA connected to 5GC;</w:t>
      </w:r>
      <w:del w:id="4" w:author="Aoyagi, Kenichiro | Aoken | RMI" w:date="2021-05-06T15:53:00Z">
        <w:r w:rsidRPr="009E0DE1" w:rsidDel="000678F1">
          <w:delText xml:space="preserve"> or</w:delText>
        </w:r>
      </w:del>
    </w:p>
    <w:p w14:paraId="633FE2C8" w14:textId="77777777" w:rsidR="0007797B" w:rsidRDefault="0007797B" w:rsidP="0007797B">
      <w:pPr>
        <w:pStyle w:val="B2"/>
        <w:rPr>
          <w:ins w:id="5" w:author="Aoyagi, Kenichiro | Aoken | RMI" w:date="2021-05-06T15:53:00Z"/>
        </w:rPr>
      </w:pPr>
      <w:r w:rsidRPr="009E0DE1">
        <w:t>-</w:t>
      </w:r>
      <w:r w:rsidRPr="009E0DE1">
        <w:tab/>
        <w:t>Handover to E-UTRA connected to 5GC</w:t>
      </w:r>
      <w:ins w:id="6" w:author="Aoyagi, Kenichiro | Aoken | RMI" w:date="2021-05-06T15:53:00Z">
        <w:r w:rsidRPr="009E0DE1">
          <w:t>;</w:t>
        </w:r>
      </w:ins>
      <w:del w:id="7" w:author="Aoyagi, Kenichiro | Aoken | RMI" w:date="2021-05-06T15:53:00Z">
        <w:r w:rsidRPr="009E0DE1" w:rsidDel="000678F1">
          <w:delText>.</w:delText>
        </w:r>
      </w:del>
    </w:p>
    <w:p w14:paraId="24EBFF28" w14:textId="77777777" w:rsidR="0007797B" w:rsidRPr="009E0DE1" w:rsidRDefault="0007797B" w:rsidP="0007797B">
      <w:pPr>
        <w:pStyle w:val="B2"/>
        <w:rPr>
          <w:ins w:id="8" w:author="Aoyagi, Kenichiro | Aoken | RMI" w:date="2021-05-06T15:53:00Z"/>
        </w:rPr>
      </w:pPr>
      <w:ins w:id="9" w:author="Aoyagi, Kenichiro | Aoken | RMI" w:date="2021-05-06T15:53:00Z">
        <w:r w:rsidRPr="009E0DE1">
          <w:t>-</w:t>
        </w:r>
        <w:r w:rsidRPr="009E0DE1">
          <w:tab/>
          <w:t xml:space="preserve">Redirection to </w:t>
        </w:r>
        <w:r>
          <w:t>NR satellite access</w:t>
        </w:r>
        <w:r w:rsidRPr="009E0DE1">
          <w:t>; or</w:t>
        </w:r>
      </w:ins>
    </w:p>
    <w:p w14:paraId="0CA8559C" w14:textId="77777777" w:rsidR="0007797B" w:rsidRPr="009E0DE1" w:rsidRDefault="0007797B" w:rsidP="0007797B">
      <w:pPr>
        <w:pStyle w:val="B2"/>
        <w:rPr>
          <w:ins w:id="10" w:author="Aoyagi, Kenichiro | Aoken | RMI" w:date="2021-05-06T15:53:00Z"/>
        </w:rPr>
      </w:pPr>
      <w:ins w:id="11" w:author="Aoyagi, Kenichiro | Aoken | RMI" w:date="2021-05-06T15:53:00Z">
        <w:r w:rsidRPr="009E0DE1">
          <w:t>-</w:t>
        </w:r>
        <w:r w:rsidRPr="009E0DE1">
          <w:tab/>
          <w:t xml:space="preserve">Handover to </w:t>
        </w:r>
        <w:r>
          <w:t>NR satellite access</w:t>
        </w:r>
        <w:r w:rsidRPr="009E0DE1">
          <w:t>.</w:t>
        </w:r>
      </w:ins>
    </w:p>
    <w:p w14:paraId="30E8FE5D" w14:textId="77777777" w:rsidR="0007797B" w:rsidRPr="000678F1" w:rsidRDefault="0007797B" w:rsidP="0007797B">
      <w:pPr>
        <w:pStyle w:val="B2"/>
      </w:pPr>
    </w:p>
    <w:p w14:paraId="75731491" w14:textId="77777777" w:rsidR="0007797B" w:rsidRPr="0008576B" w:rsidRDefault="0007797B" w:rsidP="0007797B">
      <w:pPr>
        <w:pStyle w:val="B1"/>
        <w:rPr>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5AE8F643" w14:textId="77777777" w:rsidR="0007797B" w:rsidRDefault="0007797B" w:rsidP="0007797B">
      <w:pPr>
        <w:pStyle w:val="B1"/>
      </w:pPr>
      <w:r>
        <w:t>-</w:t>
      </w:r>
      <w:r>
        <w:tab/>
        <w:t>The ongoing IMS voice session is not impacted by a change of the IMS voice over PS session indicator from supported to unsupported (e.g. the UE receives during RAT Fallback or EPS Fallback the IMS voice over PS session indicator indicating that IMS voice over PS sessions are not supported).</w:t>
      </w:r>
    </w:p>
    <w:p w14:paraId="363C3E49" w14:textId="77777777" w:rsidR="0007797B" w:rsidRDefault="0007797B" w:rsidP="0007797B">
      <w:pPr>
        <w:pStyle w:val="NO"/>
      </w:pPr>
      <w:r>
        <w:t>NOTE:</w:t>
      </w:r>
      <w:r>
        <w:tab/>
        <w:t>Any change in IMS voice over PS session indicator applies to new IMS sessions initiated only after the ongoing IMS voice session is terminated.</w:t>
      </w:r>
    </w:p>
    <w:p w14:paraId="402E371C" w14:textId="77777777" w:rsidR="0007797B" w:rsidRDefault="0007797B" w:rsidP="0007797B">
      <w:r>
        <w:t xml:space="preserve">During any release of RRC connection including after EPS/RAT fallback is performed, the </w:t>
      </w:r>
      <w:proofErr w:type="spellStart"/>
      <w:r>
        <w:t>eNB</w:t>
      </w:r>
      <w:proofErr w:type="spellEnd"/>
      <w:r>
        <w:t xml:space="preserve"> or NG-RAN node may provide to the UE dedicated idle mode priorities for NR as defined in TS 36.331 [51] taking into account RFSP, PLMNs contained in Handover Restriction List and local operator policy. If the UE remains ECM/CM connected after the voice call has ended, the </w:t>
      </w:r>
      <w:proofErr w:type="spellStart"/>
      <w:r>
        <w:t>eNB</w:t>
      </w:r>
      <w:proofErr w:type="spellEnd"/>
      <w:r>
        <w:t xml:space="preserve"> or NG-RAN node may trigger handover to NR connected to 5GC, if configured to do so, taking into account local operator policy and Handover Restriction List.</w:t>
      </w:r>
    </w:p>
    <w:p w14:paraId="4804F6AD" w14:textId="77777777" w:rsidR="0007797B" w:rsidRPr="000678F1" w:rsidRDefault="0007797B" w:rsidP="0007797B"/>
    <w:p w14:paraId="01782BF5"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A3B1910" w14:textId="77777777" w:rsidR="0007797B" w:rsidRPr="009E0DE1" w:rsidRDefault="0007797B" w:rsidP="0007797B">
      <w:pPr>
        <w:pStyle w:val="4"/>
      </w:pPr>
      <w:r w:rsidRPr="009E0DE1">
        <w:t>5.16.4.11</w:t>
      </w:r>
      <w:r w:rsidRPr="009E0DE1">
        <w:tab/>
        <w:t>Emergency Services Fallback</w:t>
      </w:r>
    </w:p>
    <w:p w14:paraId="483D6A75" w14:textId="77777777" w:rsidR="0007797B" w:rsidRPr="009E0DE1" w:rsidRDefault="0007797B" w:rsidP="0007797B">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w:t>
      </w:r>
      <w:del w:id="12" w:author="Aoyagi, Kenichiro | Aoken | RMI" w:date="2021-05-06T15:57:00Z">
        <w:r w:rsidRPr="009E0DE1" w:rsidDel="000D7C61">
          <w:rPr>
            <w:lang w:eastAsia="ja-JP"/>
          </w:rPr>
          <w:delText xml:space="preserve">either </w:delText>
        </w:r>
      </w:del>
      <w:r w:rsidRPr="009E0DE1">
        <w:rPr>
          <w:lang w:eastAsia="ja-JP"/>
        </w:rPr>
        <w:t xml:space="preserve">towards E-UTRA </w:t>
      </w:r>
      <w:r w:rsidRPr="009E0DE1">
        <w:t>connected to 5GC</w:t>
      </w:r>
      <w:ins w:id="13" w:author="Aoyagi, Kenichiro | Aoken | RMI" w:date="2021-05-06T15:57:00Z">
        <w:r>
          <w:t>,</w:t>
        </w:r>
        <w:r w:rsidRPr="000D7C61">
          <w:t xml:space="preserve"> </w:t>
        </w:r>
        <w:r>
          <w:t>NR satellite access</w:t>
        </w:r>
      </w:ins>
      <w:r w:rsidRPr="009E0DE1">
        <w:t xml:space="preserve">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7729E23E" w14:textId="77777777" w:rsidR="0007797B" w:rsidRPr="004E12E3" w:rsidRDefault="0007797B" w:rsidP="0007797B">
      <w:pPr>
        <w:rPr>
          <w:rFonts w:eastAsia="Malgun Gothic"/>
        </w:rPr>
      </w:pPr>
      <w:r w:rsidRPr="004E12E3">
        <w:rPr>
          <w:rFonts w:eastAsia="Malgun Gothic"/>
        </w:rPr>
        <w:t>Following principles apply for Emergency Services Fallback:</w:t>
      </w:r>
    </w:p>
    <w:p w14:paraId="1CD95944" w14:textId="77777777" w:rsidR="0007797B" w:rsidRPr="009E0DE1" w:rsidRDefault="0007797B" w:rsidP="0007797B">
      <w:pPr>
        <w:pStyle w:val="B1"/>
        <w:rPr>
          <w:rFonts w:eastAsia="Malgun Gothic"/>
          <w:lang w:eastAsia="ja-JP"/>
        </w:rPr>
      </w:pPr>
      <w:r w:rsidRPr="009E0DE1">
        <w:rPr>
          <w:rFonts w:eastAsia="Malgun Gothic"/>
          <w:lang w:eastAsia="ja-JP"/>
        </w:rPr>
        <w:lastRenderedPageBreak/>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5942392D" w14:textId="77777777" w:rsidR="0007797B" w:rsidRPr="004E12E3" w:rsidRDefault="0007797B" w:rsidP="0007797B">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5C986B62" w14:textId="77777777" w:rsidR="0007797B" w:rsidRPr="004E12E3" w:rsidRDefault="0007797B" w:rsidP="0007797B">
      <w:pPr>
        <w:pStyle w:val="B2"/>
        <w:rPr>
          <w:rFonts w:eastAsia="Malgun Gothic"/>
        </w:rPr>
      </w:pPr>
      <w:r w:rsidRPr="004E12E3">
        <w:rPr>
          <w:rFonts w:eastAsia="Malgun Gothic"/>
        </w:rPr>
        <w:t>-</w:t>
      </w:r>
      <w:r w:rsidRPr="004E12E3">
        <w:rPr>
          <w:rFonts w:eastAsia="Malgun Gothic"/>
        </w:rPr>
        <w:tab/>
        <w:t>Handover or redirection to EPS.</w:t>
      </w:r>
    </w:p>
    <w:p w14:paraId="5E5C67FD" w14:textId="77777777" w:rsidR="0007797B" w:rsidRPr="009E0DE1" w:rsidRDefault="0007797B" w:rsidP="0007797B">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1A0E4980" w14:textId="77777777" w:rsidR="0007797B" w:rsidRPr="009E0DE1" w:rsidRDefault="0007797B" w:rsidP="0007797B">
      <w:pPr>
        <w:pStyle w:val="B1"/>
      </w:pPr>
      <w:r w:rsidRPr="009E0DE1">
        <w:rPr>
          <w:rFonts w:eastAsia="Malgun Gothic"/>
          <w:lang w:eastAsia="ja-JP"/>
        </w:rPr>
        <w:t>-</w:t>
      </w:r>
      <w:r w:rsidRPr="009E0DE1">
        <w:rPr>
          <w:rFonts w:eastAsia="Malgun Gothic"/>
          <w:lang w:eastAsia="ja-JP"/>
        </w:rPr>
        <w:tab/>
      </w:r>
      <w:r w:rsidRPr="009E0DE1">
        <w:t xml:space="preserve">After receiving the Service Request for Emergency Fallback, the AMF triggers N2 procedure resulting in either CONNECTED state mobility (Handover procedure) or IDLE state mobility (redirection) to </w:t>
      </w:r>
      <w:del w:id="14" w:author="Aoyagi, Kenichiro | Aoken | RMI" w:date="2021-05-06T15:58:00Z">
        <w:r w:rsidRPr="009E0DE1" w:rsidDel="000D7C61">
          <w:delText xml:space="preserve">either </w:delText>
        </w:r>
      </w:del>
      <w:r w:rsidRPr="009E0DE1">
        <w:t>E-UTRA/5GC</w:t>
      </w:r>
      <w:ins w:id="15" w:author="Aoyagi, Kenichiro | Aoken | RMI" w:date="2021-05-06T15:58:00Z">
        <w:r>
          <w:t xml:space="preserve">, </w:t>
        </w:r>
      </w:ins>
      <w:ins w:id="16" w:author="Aoyagi, Kenichiro | Aoken | RMI" w:date="2021-05-06T15:59:00Z">
        <w:r>
          <w:t xml:space="preserve">to </w:t>
        </w:r>
      </w:ins>
      <w:ins w:id="17" w:author="Aoyagi, Kenichiro | Aoken | RMI" w:date="2021-05-06T15:58:00Z">
        <w:r>
          <w:t>NR satellite access</w:t>
        </w:r>
      </w:ins>
      <w:ins w:id="18" w:author="Aoyagi, Kenichiro | Aoken | RMI" w:date="2021-05-06T15:59:00Z">
        <w:r>
          <w:t>/5GC</w:t>
        </w:r>
      </w:ins>
      <w:r w:rsidRPr="009E0DE1">
        <w:t xml:space="preserve">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rsidRPr="009E0DE1">
        <w:t>in order to</w:t>
      </w:r>
      <w:proofErr w:type="gramEnd"/>
      <w:r w:rsidRPr="009E0DE1">
        <w:t xml:space="preserve"> be able to perform the appropriate NAS procedures (S1 or N1 Mode).</w:t>
      </w:r>
    </w:p>
    <w:p w14:paraId="31267F41" w14:textId="77777777" w:rsidR="0007797B" w:rsidRDefault="0007797B" w:rsidP="0007797B">
      <w:pPr>
        <w:pStyle w:val="B1"/>
      </w:pPr>
      <w:r>
        <w:t>-</w:t>
      </w:r>
      <w:r>
        <w:tab/>
        <w:t>When the AS re-keying procedure and the Emergency Fallback procedure collides, the AMF gives up the AS re-keying procedure and only initiates the Emergency Fallback procedure.</w:t>
      </w:r>
    </w:p>
    <w:p w14:paraId="2CECAC98" w14:textId="77777777" w:rsidR="0007797B" w:rsidRDefault="0007797B" w:rsidP="0007797B">
      <w:pPr>
        <w:pStyle w:val="NO"/>
      </w:pPr>
      <w:r>
        <w:t>NOTE:</w:t>
      </w:r>
      <w:r>
        <w:tab/>
        <w:t>Emergency Services Fallback to EPS can be followed by an onward movement to GERAN or UTRAN via CSFB procedures if the PLMN does not support IMS emergency services.</w:t>
      </w:r>
    </w:p>
    <w:p w14:paraId="0EA5FDBE" w14:textId="77777777" w:rsidR="0007797B" w:rsidRPr="000678F1" w:rsidRDefault="0007797B" w:rsidP="0007797B"/>
    <w:p w14:paraId="1104102F" w14:textId="77777777" w:rsidR="0007797B" w:rsidRPr="0042466D" w:rsidRDefault="0007797B" w:rsidP="000779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ED8A5A" w14:textId="77777777" w:rsidR="0007797B" w:rsidRPr="000678F1" w:rsidRDefault="0007797B" w:rsidP="0007797B">
      <w:pPr>
        <w:pStyle w:val="B1"/>
        <w:ind w:left="0" w:firstLine="0"/>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D36C6" w14:textId="77777777" w:rsidR="00326E3F" w:rsidRDefault="00326E3F">
      <w:r>
        <w:separator/>
      </w:r>
    </w:p>
  </w:endnote>
  <w:endnote w:type="continuationSeparator" w:id="0">
    <w:p w14:paraId="1218EDF1" w14:textId="77777777" w:rsidR="00326E3F" w:rsidRDefault="0032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F7B5D" w14:textId="77777777" w:rsidR="00A5225E" w:rsidRDefault="00326E3F">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25620" w14:textId="77777777" w:rsidR="00326E3F" w:rsidRDefault="00326E3F">
      <w:r>
        <w:separator/>
      </w:r>
    </w:p>
  </w:footnote>
  <w:footnote w:type="continuationSeparator" w:id="0">
    <w:p w14:paraId="44161286" w14:textId="77777777" w:rsidR="00326E3F" w:rsidRDefault="0032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19023" w14:textId="0144FE8E" w:rsidR="00A5225E" w:rsidRDefault="00326E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97B">
      <w:rPr>
        <w:rFonts w:ascii="Arial" w:hAnsi="Arial" w:cs="Arial" w:hint="eastAsia"/>
        <w:bCs/>
        <w:noProof/>
        <w:sz w:val="18"/>
        <w:szCs w:val="18"/>
        <w:lang w:eastAsia="ja-JP"/>
      </w:rPr>
      <w:t>エラー</w:t>
    </w:r>
    <w:r w:rsidR="0007797B">
      <w:rPr>
        <w:rFonts w:ascii="Arial" w:hAnsi="Arial" w:cs="Arial" w:hint="eastAsia"/>
        <w:bCs/>
        <w:noProof/>
        <w:sz w:val="18"/>
        <w:szCs w:val="18"/>
        <w:lang w:eastAsia="ja-JP"/>
      </w:rPr>
      <w:t xml:space="preserve">! </w:t>
    </w:r>
    <w:r w:rsidR="0007797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A6368B5" w14:textId="77777777" w:rsidR="00A5225E" w:rsidRDefault="00326E3F">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14</w:t>
    </w:r>
    <w:r>
      <w:rPr>
        <w:rFonts w:ascii="Arial" w:hAnsi="Arial" w:cs="Arial"/>
        <w:b/>
        <w:sz w:val="18"/>
        <w:szCs w:val="18"/>
      </w:rPr>
      <w:fldChar w:fldCharType="end"/>
    </w:r>
  </w:p>
  <w:p w14:paraId="42B4A100" w14:textId="14272459" w:rsidR="00A5225E" w:rsidRDefault="00326E3F">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07797B">
      <w:rPr>
        <w:rFonts w:ascii="Arial" w:hAnsi="Arial" w:cs="Arial" w:hint="eastAsia"/>
        <w:bCs/>
        <w:noProof/>
        <w:sz w:val="18"/>
        <w:szCs w:val="18"/>
        <w:lang w:eastAsia="ja-JP"/>
      </w:rPr>
      <w:t>エラー</w:t>
    </w:r>
    <w:r w:rsidR="0007797B">
      <w:rPr>
        <w:rFonts w:ascii="Arial" w:hAnsi="Arial" w:cs="Arial" w:hint="eastAsia"/>
        <w:bCs/>
        <w:noProof/>
        <w:sz w:val="18"/>
        <w:szCs w:val="18"/>
        <w:lang w:eastAsia="ja-JP"/>
      </w:rPr>
      <w:t xml:space="preserve">! </w:t>
    </w:r>
    <w:r w:rsidR="0007797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6914E26" w14:textId="77777777" w:rsidR="00A5225E" w:rsidRDefault="00326E3F">
    <w:pPr>
      <w:pStyle w:val="a4"/>
      <w:rPr>
        <w:lang w:eastAsia="ja-JP"/>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9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6E3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7797B"/>
    <w:rPr>
      <w:rFonts w:ascii="Times New Roman" w:hAnsi="Times New Roman"/>
      <w:lang w:val="en-GB" w:eastAsia="en-US"/>
    </w:rPr>
  </w:style>
  <w:style w:type="character" w:customStyle="1" w:styleId="NOZchn">
    <w:name w:val="NO Zchn"/>
    <w:link w:val="NO"/>
    <w:rsid w:val="0007797B"/>
    <w:rPr>
      <w:rFonts w:ascii="Times New Roman" w:hAnsi="Times New Roman"/>
      <w:lang w:val="en-GB" w:eastAsia="en-US"/>
    </w:rPr>
  </w:style>
  <w:style w:type="character" w:customStyle="1" w:styleId="B2Char">
    <w:name w:val="B2 Char"/>
    <w:link w:val="B2"/>
    <w:rsid w:val="000779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Aoyagi, Kenichiro | Aoken | RMI</cp:lastModifiedBy>
  <cp:revision>2</cp:revision>
  <cp:lastPrinted>1899-12-31T23:00:00Z</cp:lastPrinted>
  <dcterms:created xsi:type="dcterms:W3CDTF">2021-05-07T00:38:00Z</dcterms:created>
  <dcterms:modified xsi:type="dcterms:W3CDTF">2021-05-07T00:38:00Z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S2-2103823</vt:lpwstr>
  </property>
  <property fmtid="{D5CDD505-2E9C-101B-9397-08002B2CF9AE}" pid="10" name="Spec#">
    <vt:lpwstr>23.501</vt:lpwstr>
  </property>
  <property fmtid="{D5CDD505-2E9C-101B-9397-08002B2CF9AE}" pid="11" name="Cr#">
    <vt:lpwstr>2859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RAT fallback and Emergency Service fallback to NR Satellite Access</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5GSAT_ARCH</vt:lpwstr>
  </property>
  <property fmtid="{D5CDD505-2E9C-101B-9397-08002B2CF9AE}" pid="18" name="Cat">
    <vt:lpwstr>B</vt:lpwstr>
  </property>
  <property fmtid="{D5CDD505-2E9C-101B-9397-08002B2CF9AE}" pid="19" name="ResDate">
    <vt:lpwstr>2021-05-07</vt:lpwstr>
  </property>
  <property fmtid="{D5CDD505-2E9C-101B-9397-08002B2CF9AE}" pid="20" name="Release">
    <vt:lpwstr>Rel-17</vt:lpwstr>
  </property>
</Properties>
</file>